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9D97" w14:textId="2A014CEE" w:rsidR="00C05DC1" w:rsidRDefault="00C05DC1" w:rsidP="00C05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#99-e</w:t>
      </w:r>
      <w:r>
        <w:rPr>
          <w:b/>
          <w:i/>
          <w:noProof/>
          <w:sz w:val="28"/>
        </w:rPr>
        <w:tab/>
      </w:r>
      <w:r w:rsidRPr="00D75CCC">
        <w:rPr>
          <w:rFonts w:eastAsia="宋体" w:cs="Arial"/>
          <w:b/>
          <w:i/>
          <w:sz w:val="28"/>
          <w:szCs w:val="24"/>
          <w:lang w:eastAsia="x-none"/>
        </w:rPr>
        <w:t>R4-</w:t>
      </w:r>
      <w:r w:rsidR="00E12A87">
        <w:rPr>
          <w:rFonts w:eastAsia="宋体" w:cs="Arial"/>
          <w:b/>
          <w:i/>
          <w:sz w:val="28"/>
          <w:szCs w:val="24"/>
          <w:lang w:eastAsia="x-none"/>
        </w:rPr>
        <w:t>2110149</w:t>
      </w:r>
    </w:p>
    <w:p w14:paraId="7574814B" w14:textId="77777777" w:rsidR="00C05DC1" w:rsidRDefault="00C05DC1" w:rsidP="00C05DC1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19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May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May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DC1" w14:paraId="068B2149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197A" w14:textId="77777777" w:rsidR="00C05DC1" w:rsidRDefault="00C05DC1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05DC1" w14:paraId="6D2258FD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89755" w14:textId="77777777" w:rsidR="00C05DC1" w:rsidRDefault="00C05DC1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DC1" w14:paraId="3D582E6D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CDC31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1DE04DCF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7AF9D147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E8E26" w14:textId="77777777" w:rsidR="00C05DC1" w:rsidRPr="00410371" w:rsidRDefault="00C05DC1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61001D4C" w14:textId="77777777" w:rsidR="00C05DC1" w:rsidRDefault="00C05DC1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70D01D" w14:textId="77777777" w:rsidR="00C05DC1" w:rsidRPr="0041037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EECCAC3" w14:textId="77777777" w:rsidR="00C05DC1" w:rsidRDefault="00C05DC1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BA011" w14:textId="77777777" w:rsidR="00C05DC1" w:rsidRPr="00410371" w:rsidRDefault="00C05DC1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A85E27" w14:textId="77777777" w:rsidR="00C05DC1" w:rsidRDefault="00C05DC1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0DDEE" w14:textId="197447EA" w:rsidR="00C05DC1" w:rsidRPr="00410371" w:rsidRDefault="00C05DC1" w:rsidP="00C05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AC2F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7AFFEC7A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5C3A8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338B0CB8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00C77" w14:textId="77777777" w:rsidR="00C05DC1" w:rsidRPr="00F25D98" w:rsidRDefault="00C05DC1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DC1" w14:paraId="0BA7A19B" w14:textId="77777777" w:rsidTr="009B3D3F">
        <w:tc>
          <w:tcPr>
            <w:tcW w:w="9641" w:type="dxa"/>
            <w:gridSpan w:val="9"/>
          </w:tcPr>
          <w:p w14:paraId="7873C05D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F677D" w14:textId="77777777" w:rsidR="00C05DC1" w:rsidRDefault="00C05DC1" w:rsidP="00C05D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DC1" w14:paraId="52B79602" w14:textId="77777777" w:rsidTr="009B3D3F">
        <w:tc>
          <w:tcPr>
            <w:tcW w:w="2835" w:type="dxa"/>
          </w:tcPr>
          <w:p w14:paraId="5361F861" w14:textId="77777777" w:rsidR="00C05DC1" w:rsidRDefault="00C05DC1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829680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D4909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BC578F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7ED35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D3BF14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63E48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005BC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8ABE6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2A371" w14:textId="77777777" w:rsidR="00C05DC1" w:rsidRDefault="00C05DC1" w:rsidP="00C05D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DC1" w14:paraId="1A759B5D" w14:textId="77777777" w:rsidTr="009B3D3F">
        <w:tc>
          <w:tcPr>
            <w:tcW w:w="9640" w:type="dxa"/>
            <w:gridSpan w:val="11"/>
          </w:tcPr>
          <w:p w14:paraId="4845024A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0638DFA6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60764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618B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C05DC1" w14:paraId="6A8624A5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EE8A81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54A74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51A0CB8C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738CC59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43638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C05DC1" w14:paraId="6CE5B38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20ADA575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4D0D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05DC1" w14:paraId="73DDF66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324362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E4B5C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109251B6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2543333A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0EF25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AB32554" w14:textId="77777777" w:rsidR="00C05DC1" w:rsidRDefault="00C05DC1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BB48D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A3F10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t>10</w:t>
            </w:r>
          </w:p>
        </w:tc>
      </w:tr>
      <w:tr w:rsidR="00C05DC1" w14:paraId="5250BE75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8556132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EB033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A8A17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06DF9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17A63A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9ABFA5D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781F7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1DD68" w14:textId="77777777" w:rsidR="00C05DC1" w:rsidRDefault="00C05DC1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7E893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22ABE" w14:textId="77777777" w:rsidR="00C05DC1" w:rsidRDefault="00C05DC1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E7E9C" w14:textId="60D53361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DC1" w14:paraId="3D46F3B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0BDDE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0BFB1" w14:textId="77777777" w:rsidR="00C05DC1" w:rsidRDefault="00C05DC1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76E589" w14:textId="77777777" w:rsidR="00C05DC1" w:rsidRDefault="00C05DC1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0728B" w14:textId="77777777" w:rsidR="00C05DC1" w:rsidRPr="007C2097" w:rsidRDefault="00C05DC1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05DC1" w14:paraId="5DB0B220" w14:textId="77777777" w:rsidTr="009B3D3F">
        <w:tc>
          <w:tcPr>
            <w:tcW w:w="1843" w:type="dxa"/>
          </w:tcPr>
          <w:p w14:paraId="65FFCC2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7E1DD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D953D1C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E6378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75F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1" w:name="specType1"/>
            <w:r w:rsidRPr="005C7610">
              <w:rPr>
                <w:noProof/>
              </w:rPr>
              <w:t>TR</w:t>
            </w:r>
            <w:bookmarkEnd w:id="1"/>
            <w:r w:rsidRPr="005C7610">
              <w:rPr>
                <w:noProof/>
              </w:rPr>
              <w:t xml:space="preserve"> </w:t>
            </w:r>
            <w:bookmarkStart w:id="2" w:name="specNumber"/>
            <w:r w:rsidRPr="005C7610">
              <w:rPr>
                <w:noProof/>
              </w:rPr>
              <w:t>37.941</w:t>
            </w:r>
            <w:bookmarkEnd w:id="2"/>
            <w:r>
              <w:rPr>
                <w:noProof/>
              </w:rPr>
              <w:t>.</w:t>
            </w:r>
          </w:p>
        </w:tc>
      </w:tr>
      <w:tr w:rsidR="00C05DC1" w14:paraId="43A3921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66710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CAF72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059AA9A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4DFF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815D6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C05DC1" w14:paraId="78C55B12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4FB3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C4F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636651A1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3C2B7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1C604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C05DC1" w14:paraId="46B33FB0" w14:textId="77777777" w:rsidTr="009B3D3F">
        <w:tc>
          <w:tcPr>
            <w:tcW w:w="2694" w:type="dxa"/>
            <w:gridSpan w:val="2"/>
          </w:tcPr>
          <w:p w14:paraId="675686F2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3DC9C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522C022E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F15E2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75BDD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C05DC1" w14:paraId="5C4DB1E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70D4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17837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660640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F5957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337B3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C8060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5E57B" w14:textId="77777777" w:rsidR="00C05DC1" w:rsidRDefault="00C05DC1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14F6A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DC1" w14:paraId="4BA8C7ED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A6E88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F3957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781A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64668" w14:textId="77777777" w:rsidR="00C05DC1" w:rsidRDefault="00C05DC1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A9C5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31B9FDAA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B560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CFB65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0B2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A09F3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71E4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488C48B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2153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C3A54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85CD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7E8C8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A1C4A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7C5E0E0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0B1D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D3CB1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3A5646CB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CA6BD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8117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DC1" w:rsidRPr="008863B9" w14:paraId="098DAD74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6A1E8" w14:textId="77777777" w:rsidR="00C05DC1" w:rsidRPr="008863B9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DDF1B0" w14:textId="77777777" w:rsidR="00C05DC1" w:rsidRPr="008863B9" w:rsidRDefault="00C05DC1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DC1" w14:paraId="1880B0F4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3FDAE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7BB14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38391FD" w14:textId="77777777" w:rsidR="00453415" w:rsidRPr="00931575" w:rsidRDefault="00453415" w:rsidP="00453415">
      <w:pPr>
        <w:pStyle w:val="2"/>
      </w:pPr>
      <w:bookmarkStart w:id="3" w:name="_Toc21102566"/>
      <w:bookmarkStart w:id="4" w:name="_Toc29810415"/>
      <w:bookmarkStart w:id="5" w:name="_Toc36635767"/>
      <w:bookmarkStart w:id="6" w:name="_Toc37272713"/>
      <w:bookmarkStart w:id="7" w:name="_Toc45885788"/>
      <w:bookmarkStart w:id="8" w:name="_Toc53182897"/>
      <w:bookmarkStart w:id="9" w:name="_Toc58915564"/>
      <w:bookmarkStart w:id="10" w:name="_Toc58917745"/>
      <w:r w:rsidRPr="00931575">
        <w:t>3.3</w:t>
      </w:r>
      <w:r w:rsidRPr="00931575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845088" w14:textId="77777777" w:rsidR="00453415" w:rsidRPr="00931575" w:rsidRDefault="00453415" w:rsidP="00453415">
      <w:r w:rsidRPr="0093157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4123F09" w14:textId="77777777" w:rsidR="00453415" w:rsidRPr="00931575" w:rsidRDefault="00453415" w:rsidP="00453415">
      <w:pPr>
        <w:pStyle w:val="EW"/>
      </w:pPr>
      <w:r w:rsidRPr="00931575">
        <w:t>AA</w:t>
      </w:r>
      <w:r w:rsidRPr="00931575">
        <w:tab/>
        <w:t>Antenna Array</w:t>
      </w:r>
    </w:p>
    <w:p w14:paraId="6B08F6A3" w14:textId="77777777" w:rsidR="00453415" w:rsidRPr="00931575" w:rsidRDefault="00453415" w:rsidP="00453415">
      <w:pPr>
        <w:pStyle w:val="EW"/>
      </w:pPr>
      <w:r w:rsidRPr="00931575">
        <w:t>ACLR</w:t>
      </w:r>
      <w:r w:rsidRPr="00931575">
        <w:tab/>
        <w:t>Adjacent Channel Leakage Ratio</w:t>
      </w:r>
    </w:p>
    <w:p w14:paraId="51EAB829" w14:textId="77777777" w:rsidR="00453415" w:rsidRPr="00931575" w:rsidRDefault="00453415" w:rsidP="00453415">
      <w:pPr>
        <w:pStyle w:val="EW"/>
      </w:pPr>
      <w:r w:rsidRPr="00931575">
        <w:t>ACS</w:t>
      </w:r>
      <w:r w:rsidRPr="00931575">
        <w:tab/>
        <w:t>Adjacent Channel Selectivity</w:t>
      </w:r>
    </w:p>
    <w:p w14:paraId="34A7DAEE" w14:textId="77777777" w:rsidR="00453415" w:rsidRPr="00931575" w:rsidRDefault="00453415" w:rsidP="00453415">
      <w:pPr>
        <w:pStyle w:val="EW"/>
      </w:pPr>
      <w:proofErr w:type="spellStart"/>
      <w:r w:rsidRPr="00931575">
        <w:t>AoA</w:t>
      </w:r>
      <w:proofErr w:type="spellEnd"/>
      <w:r w:rsidRPr="00931575">
        <w:tab/>
        <w:t>Angle of Arrival</w:t>
      </w:r>
    </w:p>
    <w:p w14:paraId="2686B4BA" w14:textId="77777777" w:rsidR="00453415" w:rsidRPr="00931575" w:rsidRDefault="00453415" w:rsidP="00453415">
      <w:pPr>
        <w:pStyle w:val="EW"/>
      </w:pPr>
      <w:r w:rsidRPr="00931575">
        <w:t>AWGN</w:t>
      </w:r>
      <w:r w:rsidRPr="00931575">
        <w:tab/>
        <w:t>Additive White Gaussian Noise</w:t>
      </w:r>
    </w:p>
    <w:p w14:paraId="18D01C5D" w14:textId="77777777" w:rsidR="00453415" w:rsidRPr="00931575" w:rsidRDefault="00453415" w:rsidP="00453415">
      <w:pPr>
        <w:pStyle w:val="EW"/>
      </w:pPr>
      <w:r w:rsidRPr="00931575">
        <w:t>BS</w:t>
      </w:r>
      <w:r w:rsidRPr="00931575">
        <w:tab/>
        <w:t>Base Station</w:t>
      </w:r>
    </w:p>
    <w:p w14:paraId="02DCD8A2" w14:textId="77777777" w:rsidR="00453415" w:rsidRPr="00931575" w:rsidRDefault="00453415" w:rsidP="00453415">
      <w:pPr>
        <w:pStyle w:val="EW"/>
      </w:pPr>
      <w:r w:rsidRPr="00931575">
        <w:t>BW</w:t>
      </w:r>
      <w:r w:rsidRPr="00931575">
        <w:tab/>
        <w:t>Bandwidth</w:t>
      </w:r>
    </w:p>
    <w:p w14:paraId="6D6F5ED8" w14:textId="77777777" w:rsidR="00453415" w:rsidRPr="00931575" w:rsidRDefault="00453415" w:rsidP="00453415">
      <w:pPr>
        <w:pStyle w:val="EW"/>
      </w:pPr>
      <w:r w:rsidRPr="00931575">
        <w:t>CA</w:t>
      </w:r>
      <w:r w:rsidRPr="00931575">
        <w:tab/>
        <w:t xml:space="preserve">Carrier Aggregation </w:t>
      </w:r>
    </w:p>
    <w:p w14:paraId="649673D0" w14:textId="77777777" w:rsidR="00453415" w:rsidRPr="00931575" w:rsidRDefault="00453415" w:rsidP="00453415">
      <w:pPr>
        <w:pStyle w:val="EW"/>
      </w:pPr>
      <w:r w:rsidRPr="00931575">
        <w:t>CACLR</w:t>
      </w:r>
      <w:r w:rsidRPr="00931575">
        <w:tab/>
        <w:t>Cumulative ACLR</w:t>
      </w:r>
    </w:p>
    <w:p w14:paraId="7AE5E054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rPr>
          <w:rFonts w:eastAsia="宋体" w:hint="eastAsia"/>
        </w:rPr>
        <w:t>CATR</w:t>
      </w:r>
      <w:r w:rsidRPr="00931575">
        <w:tab/>
      </w:r>
      <w:r w:rsidRPr="00931575">
        <w:rPr>
          <w:rFonts w:eastAsia="宋体" w:hint="eastAsia"/>
        </w:rPr>
        <w:t>Compact Antenna Test Range</w:t>
      </w:r>
    </w:p>
    <w:p w14:paraId="5FDBFAB0" w14:textId="77777777" w:rsidR="00453415" w:rsidRPr="00931575" w:rsidRDefault="00453415" w:rsidP="00453415">
      <w:pPr>
        <w:pStyle w:val="EW"/>
      </w:pPr>
      <w:r w:rsidRPr="00931575">
        <w:t>CPE</w:t>
      </w:r>
      <w:r w:rsidRPr="00931575">
        <w:tab/>
        <w:t>Common Phase Error</w:t>
      </w:r>
    </w:p>
    <w:p w14:paraId="152D1BAA" w14:textId="77777777" w:rsidR="00453415" w:rsidRPr="00931575" w:rsidRDefault="00453415" w:rsidP="00453415">
      <w:pPr>
        <w:pStyle w:val="EW"/>
        <w:rPr>
          <w:rFonts w:eastAsia="宋体"/>
        </w:rPr>
      </w:pPr>
      <w:bookmarkStart w:id="11" w:name="OLE_LINK20"/>
      <w:r w:rsidRPr="00931575">
        <w:t>CP-OFDM</w:t>
      </w:r>
      <w:r w:rsidRPr="00931575">
        <w:tab/>
        <w:t>Cyclic Prefix-OFD</w:t>
      </w:r>
      <w:bookmarkEnd w:id="11"/>
      <w:r w:rsidRPr="00931575">
        <w:rPr>
          <w:rFonts w:eastAsia="宋体" w:hint="eastAsia"/>
        </w:rPr>
        <w:t>M</w:t>
      </w:r>
    </w:p>
    <w:p w14:paraId="7E8B078B" w14:textId="77777777" w:rsidR="00453415" w:rsidRPr="00931575" w:rsidRDefault="00453415" w:rsidP="00453415">
      <w:pPr>
        <w:pStyle w:val="EW"/>
      </w:pPr>
      <w:r w:rsidRPr="00931575">
        <w:t>CLTA</w:t>
      </w:r>
      <w:r w:rsidRPr="00931575">
        <w:tab/>
        <w:t>Co-Location Test Antenna</w:t>
      </w:r>
    </w:p>
    <w:p w14:paraId="36AD67F1" w14:textId="77777777" w:rsidR="00453415" w:rsidRPr="00931575" w:rsidRDefault="00453415" w:rsidP="00453415">
      <w:pPr>
        <w:pStyle w:val="EW"/>
      </w:pPr>
      <w:r w:rsidRPr="00931575">
        <w:t>CW</w:t>
      </w:r>
      <w:r w:rsidRPr="00931575">
        <w:tab/>
        <w:t>Continuous Wave</w:t>
      </w:r>
    </w:p>
    <w:p w14:paraId="3579598D" w14:textId="77777777" w:rsidR="00453415" w:rsidRPr="00931575" w:rsidRDefault="00453415" w:rsidP="00453415">
      <w:pPr>
        <w:pStyle w:val="EW"/>
      </w:pPr>
      <w:bookmarkStart w:id="12" w:name="OLE_LINK10"/>
      <w:r w:rsidRPr="00931575">
        <w:rPr>
          <w:rFonts w:hint="eastAsia"/>
        </w:rPr>
        <w:t>DFT-s-OFDM</w:t>
      </w:r>
      <w:r w:rsidRPr="00931575">
        <w:rPr>
          <w:rFonts w:hint="eastAsia"/>
        </w:rPr>
        <w:tab/>
        <w:t>D</w:t>
      </w:r>
      <w:r w:rsidRPr="00931575">
        <w:t>iscrete Fourier Transform-spread-OFD</w:t>
      </w:r>
      <w:r w:rsidRPr="00931575">
        <w:rPr>
          <w:rFonts w:hint="eastAsia"/>
        </w:rPr>
        <w:t>M</w:t>
      </w:r>
    </w:p>
    <w:bookmarkEnd w:id="12"/>
    <w:p w14:paraId="0B6D3744" w14:textId="77777777" w:rsidR="00453415" w:rsidRPr="00931575" w:rsidRDefault="00453415" w:rsidP="00453415">
      <w:pPr>
        <w:pStyle w:val="EW"/>
      </w:pPr>
      <w:r w:rsidRPr="00931575">
        <w:t>DM-RS</w:t>
      </w:r>
      <w:r w:rsidRPr="00931575">
        <w:tab/>
        <w:t>Demodulation Reference Signal</w:t>
      </w:r>
    </w:p>
    <w:p w14:paraId="77EDD24A" w14:textId="77777777" w:rsidR="00453415" w:rsidRPr="00931575" w:rsidRDefault="00453415" w:rsidP="00453415">
      <w:pPr>
        <w:pStyle w:val="EW"/>
      </w:pPr>
      <w:r w:rsidRPr="00931575">
        <w:rPr>
          <w:rFonts w:eastAsia="宋体" w:hint="eastAsia"/>
        </w:rPr>
        <w:t>EUT</w:t>
      </w:r>
      <w:r w:rsidRPr="00931575">
        <w:tab/>
      </w:r>
      <w:r w:rsidRPr="00931575">
        <w:rPr>
          <w:rFonts w:eastAsia="宋体" w:hint="eastAsia"/>
        </w:rPr>
        <w:t>Equipment</w:t>
      </w:r>
      <w:r w:rsidRPr="00931575">
        <w:t xml:space="preserve"> Under Test</w:t>
      </w:r>
    </w:p>
    <w:p w14:paraId="79A94FA0" w14:textId="77777777" w:rsidR="00453415" w:rsidRPr="00931575" w:rsidRDefault="00453415" w:rsidP="00453415">
      <w:pPr>
        <w:pStyle w:val="EW"/>
      </w:pPr>
      <w:r w:rsidRPr="00931575">
        <w:t>EIRP</w:t>
      </w:r>
      <w:r w:rsidRPr="00931575">
        <w:tab/>
        <w:t>Equivalent Isotropic Radiated Power</w:t>
      </w:r>
    </w:p>
    <w:p w14:paraId="6F6098F2" w14:textId="77777777" w:rsidR="00453415" w:rsidRPr="00931575" w:rsidRDefault="00453415" w:rsidP="00453415">
      <w:pPr>
        <w:pStyle w:val="EW"/>
      </w:pPr>
      <w:r w:rsidRPr="00931575">
        <w:t>EIS</w:t>
      </w:r>
      <w:r w:rsidRPr="00931575">
        <w:tab/>
        <w:t>Equivalent Isotropic Sensitivity</w:t>
      </w:r>
    </w:p>
    <w:p w14:paraId="67D86470" w14:textId="77777777" w:rsidR="00453415" w:rsidRPr="00931575" w:rsidRDefault="00453415" w:rsidP="00453415">
      <w:pPr>
        <w:pStyle w:val="EW"/>
      </w:pPr>
      <w:r w:rsidRPr="00931575">
        <w:t>FBW</w:t>
      </w:r>
      <w:r w:rsidRPr="00931575">
        <w:tab/>
        <w:t>Fractional Bandwidth</w:t>
      </w:r>
    </w:p>
    <w:p w14:paraId="73920582" w14:textId="77777777" w:rsidR="00453415" w:rsidRPr="00931575" w:rsidRDefault="00453415" w:rsidP="00453415">
      <w:pPr>
        <w:pStyle w:val="EW"/>
      </w:pPr>
      <w:r w:rsidRPr="00931575">
        <w:t>FR</w:t>
      </w:r>
      <w:r w:rsidRPr="00931575">
        <w:tab/>
        <w:t>Frequency Range</w:t>
      </w:r>
    </w:p>
    <w:p w14:paraId="43EA50DA" w14:textId="77777777" w:rsidR="00453415" w:rsidRPr="00931575" w:rsidRDefault="00453415" w:rsidP="00453415">
      <w:pPr>
        <w:pStyle w:val="EW"/>
      </w:pPr>
      <w:r w:rsidRPr="00931575">
        <w:t>GSCN</w:t>
      </w:r>
      <w:r w:rsidRPr="00931575">
        <w:tab/>
        <w:t>Global Synchronization Channel Number</w:t>
      </w:r>
    </w:p>
    <w:p w14:paraId="0F2C8228" w14:textId="77777777" w:rsidR="00453415" w:rsidRPr="00931575" w:rsidRDefault="00453415" w:rsidP="00453415">
      <w:pPr>
        <w:pStyle w:val="EW"/>
      </w:pPr>
      <w:r w:rsidRPr="00931575">
        <w:t>ICS</w:t>
      </w:r>
      <w:r w:rsidRPr="00931575">
        <w:tab/>
        <w:t>In-Channel Selectivity</w:t>
      </w:r>
    </w:p>
    <w:p w14:paraId="3989EC88" w14:textId="77777777" w:rsidR="00453415" w:rsidRPr="00931575" w:rsidRDefault="00453415" w:rsidP="00453415">
      <w:pPr>
        <w:pStyle w:val="EW"/>
      </w:pPr>
      <w:r w:rsidRPr="00931575">
        <w:t>ITU</w:t>
      </w:r>
      <w:r w:rsidRPr="00931575">
        <w:noBreakHyphen/>
        <w:t>R</w:t>
      </w:r>
      <w:r w:rsidRPr="00931575">
        <w:tab/>
        <w:t>Radiocommunication Sector of the International Telecommunication Union</w:t>
      </w:r>
    </w:p>
    <w:p w14:paraId="7B43F97D" w14:textId="77777777" w:rsidR="00453415" w:rsidRPr="00931575" w:rsidRDefault="00453415" w:rsidP="00453415">
      <w:pPr>
        <w:pStyle w:val="EW"/>
      </w:pPr>
      <w:r w:rsidRPr="00931575">
        <w:t>LA</w:t>
      </w:r>
      <w:r w:rsidRPr="00931575">
        <w:tab/>
        <w:t>Local Area</w:t>
      </w:r>
    </w:p>
    <w:p w14:paraId="79C739AD" w14:textId="77777777" w:rsidR="00453415" w:rsidRPr="00931575" w:rsidRDefault="00453415" w:rsidP="00453415">
      <w:pPr>
        <w:pStyle w:val="EW"/>
      </w:pPr>
      <w:r w:rsidRPr="00931575">
        <w:t>LNA</w:t>
      </w:r>
      <w:r w:rsidRPr="00931575">
        <w:tab/>
        <w:t>Low Noise Amplifier</w:t>
      </w:r>
    </w:p>
    <w:p w14:paraId="6AFC990E" w14:textId="77777777" w:rsidR="00453415" w:rsidRPr="00931575" w:rsidRDefault="00453415" w:rsidP="00453415">
      <w:pPr>
        <w:pStyle w:val="EW"/>
      </w:pPr>
      <w:r w:rsidRPr="00931575">
        <w:t>MR</w:t>
      </w:r>
      <w:r w:rsidRPr="00931575">
        <w:tab/>
        <w:t>Medium Range</w:t>
      </w:r>
    </w:p>
    <w:p w14:paraId="7788ADFC" w14:textId="77777777" w:rsidR="00453415" w:rsidRPr="00931575" w:rsidRDefault="00453415" w:rsidP="00453415">
      <w:pPr>
        <w:pStyle w:val="EW"/>
      </w:pPr>
      <w:r w:rsidRPr="00931575">
        <w:t>NR</w:t>
      </w:r>
      <w:r w:rsidRPr="00931575">
        <w:tab/>
        <w:t>New Radio</w:t>
      </w:r>
    </w:p>
    <w:p w14:paraId="51879F25" w14:textId="77777777" w:rsidR="00453415" w:rsidRPr="00931575" w:rsidRDefault="00453415" w:rsidP="00453415">
      <w:pPr>
        <w:pStyle w:val="EW"/>
      </w:pPr>
      <w:r w:rsidRPr="00931575">
        <w:t>NR-ARFCN</w:t>
      </w:r>
      <w:r w:rsidRPr="00931575">
        <w:tab/>
        <w:t>NR Absolute Radio Frequency Channel Number</w:t>
      </w:r>
    </w:p>
    <w:p w14:paraId="5AF13F5B" w14:textId="77777777" w:rsidR="00453415" w:rsidRPr="00931575" w:rsidRDefault="00453415" w:rsidP="00453415">
      <w:pPr>
        <w:pStyle w:val="EW"/>
      </w:pPr>
      <w:r w:rsidRPr="00931575">
        <w:t>OBUE</w:t>
      </w:r>
      <w:r w:rsidRPr="00931575">
        <w:tab/>
        <w:t>Operating Band Unwanted Emissions</w:t>
      </w:r>
    </w:p>
    <w:p w14:paraId="74187BFE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O</w:t>
      </w:r>
      <w:r w:rsidRPr="00931575">
        <w:rPr>
          <w:rFonts w:eastAsia="宋体" w:hint="eastAsia"/>
        </w:rPr>
        <w:t>CC</w:t>
      </w:r>
      <w:r w:rsidRPr="00931575">
        <w:tab/>
        <w:t>O</w:t>
      </w:r>
      <w:r w:rsidRPr="00931575">
        <w:rPr>
          <w:rFonts w:eastAsia="宋体" w:hint="eastAsia"/>
        </w:rPr>
        <w:t>rthogonal Covering Code</w:t>
      </w:r>
    </w:p>
    <w:p w14:paraId="6A59BBBA" w14:textId="77777777" w:rsidR="00453415" w:rsidRPr="00931575" w:rsidRDefault="00453415" w:rsidP="00453415">
      <w:pPr>
        <w:pStyle w:val="EW"/>
      </w:pPr>
      <w:r w:rsidRPr="00931575">
        <w:t>OSDD</w:t>
      </w:r>
      <w:r w:rsidRPr="00931575">
        <w:tab/>
        <w:t>OTA Sensitivity Directions Declaration</w:t>
      </w:r>
    </w:p>
    <w:p w14:paraId="0F83C389" w14:textId="77777777" w:rsidR="00453415" w:rsidRPr="00931575" w:rsidRDefault="00453415" w:rsidP="00453415">
      <w:pPr>
        <w:pStyle w:val="EW"/>
      </w:pPr>
      <w:r w:rsidRPr="00931575">
        <w:t>OTA</w:t>
      </w:r>
      <w:r w:rsidRPr="00931575">
        <w:tab/>
        <w:t xml:space="preserve">Over </w:t>
      </w:r>
      <w:proofErr w:type="gramStart"/>
      <w:r w:rsidRPr="00931575">
        <w:t>The</w:t>
      </w:r>
      <w:proofErr w:type="gramEnd"/>
      <w:r w:rsidRPr="00931575">
        <w:t xml:space="preserve"> Air</w:t>
      </w:r>
    </w:p>
    <w:p w14:paraId="4CF12700" w14:textId="77777777" w:rsidR="00453415" w:rsidRDefault="00453415" w:rsidP="00453415">
      <w:pPr>
        <w:pStyle w:val="EW"/>
        <w:rPr>
          <w:ins w:id="13" w:author="zhuying@ritt.cn" w:date="2021-03-26T13:49:00Z"/>
        </w:rPr>
      </w:pPr>
      <w:r w:rsidRPr="00931575">
        <w:t>PT-RS</w:t>
      </w:r>
      <w:r w:rsidRPr="00931575">
        <w:tab/>
        <w:t>Phase Tracking Reference Signal</w:t>
      </w:r>
    </w:p>
    <w:p w14:paraId="3A9414F7" w14:textId="20E4A667" w:rsidR="00453415" w:rsidRPr="00C970EC" w:rsidRDefault="00453415" w:rsidP="00C970EC">
      <w:pPr>
        <w:pStyle w:val="EW"/>
        <w:rPr>
          <w:bCs/>
        </w:rPr>
      </w:pPr>
      <w:ins w:id="14" w:author="zhuying@ritt.cn" w:date="2021-03-26T13:49:00Z">
        <w:r w:rsidRPr="00E11EA5">
          <w:t>PWS</w:t>
        </w:r>
        <w:r w:rsidRPr="00E11EA5">
          <w:tab/>
        </w:r>
        <w:r w:rsidRPr="00E11EA5">
          <w:rPr>
            <w:lang w:val="en-US"/>
          </w:rPr>
          <w:t>Plane Wave Synthesizer</w:t>
        </w:r>
      </w:ins>
    </w:p>
    <w:p w14:paraId="5A7208BC" w14:textId="77777777" w:rsidR="00453415" w:rsidRPr="00931575" w:rsidRDefault="00453415" w:rsidP="00453415">
      <w:pPr>
        <w:pStyle w:val="EW"/>
        <w:rPr>
          <w:rFonts w:eastAsia="宋体"/>
        </w:rPr>
      </w:pPr>
      <w:bookmarkStart w:id="15" w:name="OLE_LINK17"/>
      <w:r w:rsidRPr="00931575">
        <w:t>RB</w:t>
      </w:r>
      <w:r w:rsidRPr="00931575">
        <w:tab/>
        <w:t>Resource Bloc</w:t>
      </w:r>
      <w:bookmarkEnd w:id="15"/>
      <w:r w:rsidRPr="00931575">
        <w:rPr>
          <w:rFonts w:eastAsia="宋体" w:hint="eastAsia"/>
        </w:rPr>
        <w:t>k</w:t>
      </w:r>
    </w:p>
    <w:p w14:paraId="63C5F70D" w14:textId="77777777" w:rsidR="00453415" w:rsidRPr="00931575" w:rsidRDefault="00453415" w:rsidP="00453415">
      <w:pPr>
        <w:pStyle w:val="EW"/>
      </w:pPr>
      <w:r w:rsidRPr="00931575">
        <w:t>RDN</w:t>
      </w:r>
      <w:r w:rsidRPr="00931575">
        <w:tab/>
        <w:t>Radio Distribution Network</w:t>
      </w:r>
    </w:p>
    <w:p w14:paraId="3CA396FF" w14:textId="77777777" w:rsidR="00453415" w:rsidRPr="00931575" w:rsidRDefault="00453415" w:rsidP="00453415">
      <w:pPr>
        <w:pStyle w:val="EW"/>
      </w:pPr>
      <w:r w:rsidRPr="00931575">
        <w:t>REFSENS</w:t>
      </w:r>
      <w:r w:rsidRPr="00931575">
        <w:tab/>
        <w:t>Reference Sensitivity</w:t>
      </w:r>
    </w:p>
    <w:p w14:paraId="6AE49657" w14:textId="77777777" w:rsidR="00453415" w:rsidRPr="00931575" w:rsidRDefault="00453415" w:rsidP="00453415">
      <w:pPr>
        <w:pStyle w:val="EW"/>
      </w:pPr>
      <w:r w:rsidRPr="00931575">
        <w:t>RIB</w:t>
      </w:r>
      <w:r w:rsidRPr="00931575">
        <w:tab/>
        <w:t>Radiated Interface Boundary</w:t>
      </w:r>
    </w:p>
    <w:p w14:paraId="5E688269" w14:textId="77777777" w:rsidR="00453415" w:rsidRPr="00931575" w:rsidRDefault="00453415" w:rsidP="00453415">
      <w:pPr>
        <w:pStyle w:val="EW"/>
      </w:pPr>
      <w:r w:rsidRPr="00931575">
        <w:t>RMS</w:t>
      </w:r>
      <w:r w:rsidRPr="00931575">
        <w:tab/>
        <w:t>Root Mean Square (value)</w:t>
      </w:r>
    </w:p>
    <w:p w14:paraId="6A5FEB41" w14:textId="77777777" w:rsidR="00453415" w:rsidRPr="00931575" w:rsidRDefault="00453415" w:rsidP="00453415">
      <w:pPr>
        <w:pStyle w:val="EW"/>
      </w:pPr>
      <w:r w:rsidRPr="00931575">
        <w:t>RS</w:t>
      </w:r>
      <w:r w:rsidRPr="00931575">
        <w:tab/>
        <w:t>Reference Signal</w:t>
      </w:r>
    </w:p>
    <w:p w14:paraId="7CD11924" w14:textId="77777777" w:rsidR="00453415" w:rsidRPr="00931575" w:rsidRDefault="00453415" w:rsidP="00453415">
      <w:pPr>
        <w:pStyle w:val="EW"/>
      </w:pPr>
      <w:bookmarkStart w:id="16" w:name="OLE_LINK9"/>
      <w:r w:rsidRPr="00931575">
        <w:t>R</w:t>
      </w:r>
      <w:r w:rsidRPr="00931575">
        <w:rPr>
          <w:rFonts w:hint="eastAsia"/>
        </w:rPr>
        <w:t>V</w:t>
      </w:r>
      <w:r w:rsidRPr="00931575">
        <w:tab/>
        <w:t>R</w:t>
      </w:r>
      <w:r w:rsidRPr="00931575">
        <w:rPr>
          <w:rFonts w:hint="eastAsia"/>
        </w:rPr>
        <w:t>edundancy Version</w:t>
      </w:r>
    </w:p>
    <w:bookmarkEnd w:id="16"/>
    <w:p w14:paraId="7CBE75EE" w14:textId="77777777" w:rsidR="00453415" w:rsidRPr="00931575" w:rsidRDefault="00453415" w:rsidP="00453415">
      <w:pPr>
        <w:pStyle w:val="EW"/>
      </w:pPr>
      <w:r w:rsidRPr="00931575">
        <w:t>RX</w:t>
      </w:r>
      <w:r w:rsidRPr="00931575">
        <w:tab/>
        <w:t>Receiver</w:t>
      </w:r>
    </w:p>
    <w:p w14:paraId="31BF3568" w14:textId="77777777" w:rsidR="00453415" w:rsidRPr="00931575" w:rsidRDefault="00453415" w:rsidP="00453415">
      <w:pPr>
        <w:pStyle w:val="EW"/>
      </w:pPr>
      <w:proofErr w:type="spellStart"/>
      <w:r w:rsidRPr="00931575">
        <w:t>RoAoA</w:t>
      </w:r>
      <w:proofErr w:type="spellEnd"/>
      <w:r w:rsidRPr="00931575">
        <w:tab/>
        <w:t>Range of Angles of Arrival</w:t>
      </w:r>
    </w:p>
    <w:p w14:paraId="0F7099B2" w14:textId="77777777" w:rsidR="00453415" w:rsidRPr="00931575" w:rsidRDefault="00453415" w:rsidP="00453415">
      <w:pPr>
        <w:pStyle w:val="EW"/>
      </w:pPr>
      <w:r w:rsidRPr="00931575">
        <w:t>SCS</w:t>
      </w:r>
      <w:r w:rsidRPr="00931575">
        <w:tab/>
        <w:t>Sub-Carrier Spacing</w:t>
      </w:r>
    </w:p>
    <w:p w14:paraId="6DC4FD01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SSB</w:t>
      </w:r>
      <w:r w:rsidRPr="00931575">
        <w:tab/>
        <w:t>Synchronization Signal Bloc</w:t>
      </w:r>
      <w:r w:rsidRPr="00931575">
        <w:rPr>
          <w:rFonts w:eastAsia="宋体" w:hint="eastAsia"/>
        </w:rPr>
        <w:t>k</w:t>
      </w:r>
    </w:p>
    <w:p w14:paraId="392B0A2C" w14:textId="77777777" w:rsidR="00453415" w:rsidRPr="00931575" w:rsidRDefault="00453415" w:rsidP="00453415">
      <w:pPr>
        <w:pStyle w:val="EW"/>
      </w:pPr>
      <w:r w:rsidRPr="00931575">
        <w:t>TAB</w:t>
      </w:r>
      <w:r w:rsidRPr="00931575">
        <w:tab/>
        <w:t>Transceiver Array Boundary</w:t>
      </w:r>
    </w:p>
    <w:p w14:paraId="433208BC" w14:textId="77777777" w:rsidR="00453415" w:rsidRPr="00931575" w:rsidRDefault="00453415" w:rsidP="00453415">
      <w:pPr>
        <w:pStyle w:val="EW"/>
      </w:pPr>
      <w:r w:rsidRPr="00931575">
        <w:t>TAE</w:t>
      </w:r>
      <w:r w:rsidRPr="00931575">
        <w:tab/>
        <w:t>Time Alignment Error</w:t>
      </w:r>
    </w:p>
    <w:p w14:paraId="7185EA76" w14:textId="77777777" w:rsidR="00453415" w:rsidRPr="00931575" w:rsidRDefault="00453415" w:rsidP="00453415">
      <w:pPr>
        <w:pStyle w:val="EW"/>
      </w:pPr>
      <w:r w:rsidRPr="00931575">
        <w:t>TDD</w:t>
      </w:r>
      <w:r w:rsidRPr="00931575">
        <w:tab/>
        <w:t>Time Division Duplex</w:t>
      </w:r>
      <w:bookmarkStart w:id="17" w:name="OLE_LINK28"/>
      <w:bookmarkStart w:id="18" w:name="OLE_LINK27"/>
    </w:p>
    <w:p w14:paraId="3980ACB9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TDL</w:t>
      </w:r>
      <w:r w:rsidRPr="00931575">
        <w:tab/>
        <w:t>Tapped Delay Lin</w:t>
      </w:r>
      <w:bookmarkEnd w:id="17"/>
      <w:r w:rsidRPr="00931575">
        <w:rPr>
          <w:rFonts w:eastAsia="宋体" w:hint="eastAsia"/>
        </w:rPr>
        <w:t>e</w:t>
      </w:r>
    </w:p>
    <w:bookmarkEnd w:id="18"/>
    <w:p w14:paraId="186F18CA" w14:textId="77777777" w:rsidR="00453415" w:rsidRPr="00931575" w:rsidRDefault="00453415" w:rsidP="00453415">
      <w:pPr>
        <w:pStyle w:val="EW"/>
      </w:pPr>
      <w:r w:rsidRPr="00931575">
        <w:t>TRP</w:t>
      </w:r>
      <w:r w:rsidRPr="00931575">
        <w:tab/>
        <w:t>Total Radiated Power</w:t>
      </w:r>
    </w:p>
    <w:p w14:paraId="7916C037" w14:textId="77777777" w:rsidR="00453415" w:rsidRPr="00931575" w:rsidRDefault="00453415" w:rsidP="00453415">
      <w:pPr>
        <w:pStyle w:val="EW"/>
      </w:pPr>
      <w:r w:rsidRPr="00931575">
        <w:t>TT</w:t>
      </w:r>
      <w:r w:rsidRPr="00931575">
        <w:tab/>
        <w:t>Test Tolerance</w:t>
      </w:r>
      <w:bookmarkStart w:id="19" w:name="OLE_LINK29"/>
    </w:p>
    <w:p w14:paraId="78D8FF14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UCI</w:t>
      </w:r>
      <w:r w:rsidRPr="00931575">
        <w:tab/>
        <w:t>Uplink Control Informatio</w:t>
      </w:r>
      <w:r w:rsidRPr="00931575">
        <w:rPr>
          <w:rFonts w:eastAsia="宋体" w:hint="eastAsia"/>
        </w:rPr>
        <w:t>n</w:t>
      </w:r>
    </w:p>
    <w:p w14:paraId="273DA969" w14:textId="10E25B0A" w:rsidR="00453415" w:rsidRPr="00C970EC" w:rsidRDefault="00453415" w:rsidP="00C970EC">
      <w:pPr>
        <w:pStyle w:val="EW"/>
        <w:rPr>
          <w:rFonts w:eastAsia="宋体"/>
        </w:rPr>
      </w:pPr>
      <w:r w:rsidRPr="00931575">
        <w:t>ZF</w:t>
      </w:r>
      <w:r w:rsidRPr="00931575">
        <w:tab/>
        <w:t>Zero Forcin</w:t>
      </w:r>
      <w:bookmarkEnd w:id="19"/>
      <w:r w:rsidRPr="00931575">
        <w:rPr>
          <w:rFonts w:eastAsia="宋体" w:hint="eastAsia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0772F7CE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ja-JP"/>
        </w:rPr>
      </w:pPr>
      <w:bookmarkStart w:id="20" w:name="_Toc21103092"/>
      <w:bookmarkStart w:id="21" w:name="_Toc29810941"/>
      <w:bookmarkStart w:id="22" w:name="_Toc36636302"/>
      <w:bookmarkStart w:id="23" w:name="_Toc37273248"/>
      <w:bookmarkStart w:id="24" w:name="_Toc45886338"/>
      <w:bookmarkStart w:id="25" w:name="_Toc53183383"/>
      <w:bookmarkStart w:id="26" w:name="_Toc58916095"/>
      <w:bookmarkStart w:id="27" w:name="_Toc58918276"/>
      <w:bookmarkStart w:id="28" w:name="_Toc13066136"/>
      <w:r w:rsidRPr="00A56585">
        <w:rPr>
          <w:rFonts w:ascii="Arial" w:eastAsia="等线" w:hAnsi="Arial"/>
          <w:sz w:val="36"/>
          <w:lang w:eastAsia="ja-JP"/>
        </w:rPr>
        <w:t>Annex E (informative):</w:t>
      </w:r>
      <w:r w:rsidRPr="00A56585">
        <w:rPr>
          <w:rFonts w:ascii="Arial" w:eastAsia="等线" w:hAnsi="Arial"/>
          <w:sz w:val="36"/>
          <w:lang w:eastAsia="ja-JP"/>
        </w:rPr>
        <w:br/>
        <w:t>OTA measurement system set-up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994A63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29" w:name="_Toc21103093"/>
      <w:bookmarkStart w:id="30" w:name="_Toc29810942"/>
      <w:bookmarkStart w:id="31" w:name="_Toc36636303"/>
      <w:bookmarkStart w:id="32" w:name="_Toc37273249"/>
      <w:bookmarkStart w:id="33" w:name="_Toc45886339"/>
      <w:bookmarkStart w:id="34" w:name="_Toc53183384"/>
      <w:bookmarkStart w:id="35" w:name="_Toc58916096"/>
      <w:bookmarkStart w:id="36" w:name="_Toc58918277"/>
      <w:r w:rsidRPr="00A56585">
        <w:rPr>
          <w:rFonts w:ascii="Arial" w:eastAsia="等线" w:hAnsi="Arial"/>
          <w:sz w:val="36"/>
          <w:lang w:eastAsia="ja-JP"/>
        </w:rPr>
        <w:t>E.1</w:t>
      </w:r>
      <w:r w:rsidRPr="00A56585">
        <w:rPr>
          <w:rFonts w:ascii="Arial" w:eastAsia="等线" w:hAnsi="Arial"/>
          <w:sz w:val="36"/>
          <w:lang w:eastAsia="ja-JP"/>
        </w:rPr>
        <w:tab/>
        <w:t>Transmitter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3C7ACC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37" w:name="_Toc21103094"/>
      <w:bookmarkStart w:id="38" w:name="_Toc29810943"/>
      <w:bookmarkStart w:id="39" w:name="_Toc36636304"/>
      <w:bookmarkStart w:id="40" w:name="_Toc37273250"/>
      <w:bookmarkStart w:id="41" w:name="_Toc45886340"/>
      <w:bookmarkStart w:id="42" w:name="_Toc53183385"/>
      <w:bookmarkStart w:id="43" w:name="_Toc58916097"/>
      <w:bookmarkStart w:id="44" w:name="_Toc58918278"/>
      <w:r w:rsidRPr="00A56585">
        <w:rPr>
          <w:rFonts w:ascii="Arial" w:eastAsia="等线" w:hAnsi="Arial"/>
          <w:sz w:val="32"/>
          <w:lang w:eastAsia="ja-JP"/>
        </w:rPr>
        <w:t>E.1.1</w:t>
      </w:r>
      <w:r w:rsidRPr="00A56585">
        <w:rPr>
          <w:rFonts w:ascii="Arial" w:eastAsia="等线" w:hAnsi="Arial"/>
          <w:sz w:val="32"/>
          <w:lang w:eastAsia="ja-JP"/>
        </w:rPr>
        <w:tab/>
        <w:t>Radiated transmit power, OTA output power dynamics, OTA transmitted signal quality, OTA occupied bandwidth, and OTA transmit ON/OFF power (</w:t>
      </w:r>
      <w:r w:rsidRPr="00A56585">
        <w:rPr>
          <w:rFonts w:ascii="Arial" w:eastAsia="等线" w:hAnsi="Arial"/>
          <w:i/>
          <w:sz w:val="32"/>
          <w:lang w:eastAsia="ja-JP"/>
        </w:rPr>
        <w:t>BS type 2-O</w:t>
      </w:r>
      <w:r w:rsidRPr="00A56585">
        <w:rPr>
          <w:rFonts w:ascii="Arial" w:eastAsia="等线" w:hAnsi="Arial"/>
          <w:sz w:val="32"/>
          <w:lang w:eastAsia="ja-JP"/>
        </w:rPr>
        <w:t>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E3C2EF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A26A911" wp14:editId="6830E503">
            <wp:extent cx="5063490" cy="2820670"/>
            <wp:effectExtent l="0" t="0" r="3810" b="0"/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20667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Figure E.1.1-1: </w:t>
      </w:r>
      <w:r w:rsidRPr="00A56585">
        <w:rPr>
          <w:rFonts w:ascii="Arial" w:eastAsia="MS PGothic" w:hAnsi="Arial"/>
          <w:b/>
          <w:color w:val="000000"/>
          <w:lang w:eastAsia="ja-JP"/>
        </w:rPr>
        <w:t xml:space="preserve">Measurement set up for radiated transmit power, OTA </w:t>
      </w:r>
      <w:r w:rsidRPr="00A56585">
        <w:rPr>
          <w:rFonts w:ascii="Arial" w:eastAsia="等线" w:hAnsi="Arial"/>
          <w:b/>
          <w:color w:val="000000"/>
          <w:lang w:eastAsia="ja-JP"/>
        </w:rPr>
        <w:t>output power dynamics, OTA transmitted signal quality, OTA occupied bandwidth, and OTA transmit ON/OFF power (</w:t>
      </w:r>
      <w:r w:rsidRPr="00A56585">
        <w:rPr>
          <w:rFonts w:ascii="Arial" w:eastAsia="等线" w:hAnsi="Arial"/>
          <w:b/>
          <w:i/>
          <w:color w:val="000000"/>
          <w:lang w:eastAsia="ja-JP"/>
        </w:rPr>
        <w:t>BS type 2-O</w:t>
      </w:r>
      <w:r w:rsidRPr="00A56585">
        <w:rPr>
          <w:rFonts w:ascii="Arial" w:eastAsia="等线" w:hAnsi="Arial"/>
          <w:b/>
          <w:color w:val="000000"/>
          <w:lang w:eastAsia="ja-JP"/>
        </w:rPr>
        <w:t>)</w:t>
      </w:r>
    </w:p>
    <w:p w14:paraId="7B1C8D5C" w14:textId="36668095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E.1.1-1 is intended to be generic and can be replaced with any suitable OTA chamber (Far field anechoic chamber, CATR, Near field chamber, </w:t>
      </w:r>
      <w:ins w:id="45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1167EAA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46" w:name="_Toc21103095"/>
      <w:bookmarkStart w:id="47" w:name="_Toc29810944"/>
      <w:bookmarkStart w:id="48" w:name="_Toc36636305"/>
      <w:bookmarkStart w:id="49" w:name="_Toc37273251"/>
      <w:bookmarkStart w:id="50" w:name="_Toc45886341"/>
      <w:bookmarkStart w:id="51" w:name="_Toc53183386"/>
      <w:bookmarkStart w:id="52" w:name="_Toc58916098"/>
      <w:bookmarkStart w:id="53" w:name="_Toc58918279"/>
      <w:r w:rsidRPr="00A56585">
        <w:rPr>
          <w:rFonts w:ascii="Arial" w:eastAsia="等线" w:hAnsi="Arial"/>
          <w:sz w:val="32"/>
          <w:lang w:eastAsia="ja-JP"/>
        </w:rPr>
        <w:t>E.1.2</w:t>
      </w:r>
      <w:r w:rsidRPr="00A56585">
        <w:rPr>
          <w:rFonts w:ascii="Arial" w:eastAsia="等线" w:hAnsi="Arial"/>
          <w:sz w:val="32"/>
          <w:lang w:eastAsia="ja-JP"/>
        </w:rPr>
        <w:tab/>
        <w:t>OTA base station</w:t>
      </w:r>
      <w:r w:rsidRPr="00A56585" w:rsidDel="002421F5">
        <w:rPr>
          <w:rFonts w:ascii="Arial" w:eastAsia="等线" w:hAnsi="Arial"/>
          <w:sz w:val="32"/>
          <w:lang w:eastAsia="ja-JP"/>
        </w:rPr>
        <w:t xml:space="preserve"> </w:t>
      </w:r>
      <w:r w:rsidRPr="00A56585">
        <w:rPr>
          <w:rFonts w:ascii="Arial" w:eastAsia="等线" w:hAnsi="Arial"/>
          <w:sz w:val="32"/>
          <w:lang w:eastAsia="ja-JP"/>
        </w:rPr>
        <w:t>output power, OTA ACLR, OTA operating band unwanted emissions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AA1AF4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6CE9D40" wp14:editId="2F736F13">
            <wp:extent cx="5063490" cy="2820670"/>
            <wp:effectExtent l="0" t="0" r="3810" b="0"/>
            <wp:docPr id="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3F5C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PGothic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Figure E.1.2-1: </w:t>
      </w:r>
      <w:r w:rsidRPr="00A56585">
        <w:rPr>
          <w:rFonts w:ascii="Arial" w:eastAsia="MS PGothic" w:hAnsi="Arial"/>
          <w:b/>
          <w:color w:val="000000"/>
          <w:lang w:eastAsia="ja-JP"/>
        </w:rPr>
        <w:t>Measurement set up for OTA base station output power, OTA ACLR, OTA operating band unwanted emissions</w:t>
      </w:r>
    </w:p>
    <w:p w14:paraId="680471BA" w14:textId="03DDAC02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E.1.2-1 is intended to be generic and can be replaced with any suitable OTA chamber (Far field anechoic chamber, CATR, Near field chamber, </w:t>
      </w:r>
      <w:ins w:id="54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0D8BED7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5" w:name="_Toc21103096"/>
      <w:bookmarkStart w:id="56" w:name="_Toc29810945"/>
      <w:bookmarkStart w:id="57" w:name="_Toc36636306"/>
      <w:bookmarkStart w:id="58" w:name="_Toc37273252"/>
      <w:bookmarkStart w:id="59" w:name="_Toc45886342"/>
      <w:bookmarkStart w:id="60" w:name="_Toc53183387"/>
      <w:bookmarkStart w:id="61" w:name="_Toc58916099"/>
      <w:bookmarkStart w:id="62" w:name="_Toc58918280"/>
      <w:r w:rsidRPr="00A56585">
        <w:rPr>
          <w:rFonts w:ascii="Arial" w:eastAsia="等线" w:hAnsi="Arial"/>
          <w:sz w:val="32"/>
          <w:lang w:eastAsia="ja-JP"/>
        </w:rPr>
        <w:t>E.1.3</w:t>
      </w:r>
      <w:r w:rsidRPr="00A56585">
        <w:rPr>
          <w:rFonts w:ascii="Arial" w:eastAsia="等线" w:hAnsi="Arial"/>
          <w:sz w:val="32"/>
          <w:lang w:eastAsia="ja-JP"/>
        </w:rPr>
        <w:tab/>
        <w:t>OTA spurious emissions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C21187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A790909" wp14:editId="105C9602">
            <wp:extent cx="5063490" cy="2820670"/>
            <wp:effectExtent l="0" t="0" r="3810" b="0"/>
            <wp:docPr id="5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5B5A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E.1.3-1: Measurement set up for OTA spurious emissions</w:t>
      </w:r>
    </w:p>
    <w:p w14:paraId="77C45D4A" w14:textId="365148F9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E.1.3-1 is intended to be generic and can be replaced with any suitable OTA chamber (Far field anechoic chamber, CATR, etc.). </w:t>
      </w:r>
    </w:p>
    <w:p w14:paraId="433BD8AB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63" w:name="_Toc21103097"/>
      <w:bookmarkStart w:id="64" w:name="_Toc29810946"/>
      <w:bookmarkStart w:id="65" w:name="_Toc36636307"/>
      <w:bookmarkStart w:id="66" w:name="_Toc37273253"/>
      <w:bookmarkStart w:id="67" w:name="_Toc45886343"/>
      <w:bookmarkStart w:id="68" w:name="_Toc53183388"/>
      <w:bookmarkStart w:id="69" w:name="_Toc58916100"/>
      <w:bookmarkStart w:id="70" w:name="_Toc58918281"/>
      <w:r w:rsidRPr="00A56585">
        <w:rPr>
          <w:rFonts w:ascii="Arial" w:eastAsia="等线" w:hAnsi="Arial"/>
          <w:sz w:val="32"/>
          <w:lang w:eastAsia="ja-JP"/>
        </w:rPr>
        <w:t>E.1.4</w:t>
      </w:r>
      <w:r w:rsidRPr="00A56585">
        <w:rPr>
          <w:rFonts w:ascii="Arial" w:eastAsia="等线" w:hAnsi="Arial"/>
          <w:sz w:val="32"/>
          <w:lang w:eastAsia="ja-JP"/>
        </w:rPr>
        <w:tab/>
        <w:t>OTA co-location emissions, OTA transmit ON/OFF power (</w:t>
      </w:r>
      <w:r w:rsidRPr="00A56585">
        <w:rPr>
          <w:rFonts w:ascii="Arial" w:eastAsia="等线" w:hAnsi="Arial"/>
          <w:i/>
          <w:sz w:val="32"/>
          <w:lang w:eastAsia="ja-JP"/>
        </w:rPr>
        <w:t>BS type 1-O</w:t>
      </w:r>
      <w:r w:rsidRPr="00A56585">
        <w:rPr>
          <w:rFonts w:ascii="Arial" w:eastAsia="等线" w:hAnsi="Arial"/>
          <w:sz w:val="32"/>
          <w:lang w:eastAsia="ja-JP"/>
        </w:rPr>
        <w:t>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9F3EA77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AF38864" wp14:editId="7BC450F9">
            <wp:extent cx="5063490" cy="3484880"/>
            <wp:effectExtent l="0" t="0" r="3810" b="0"/>
            <wp:docPr id="6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6C8F9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E.1.4-1: Measurement set up for OTA co-location emissions, OTA transmit ON/OFF power (</w:t>
      </w:r>
      <w:r w:rsidRPr="00A56585">
        <w:rPr>
          <w:rFonts w:ascii="Arial" w:eastAsia="等线" w:hAnsi="Arial"/>
          <w:b/>
          <w:i/>
          <w:color w:val="000000"/>
          <w:lang w:eastAsia="ja-JP"/>
        </w:rPr>
        <w:t>BS type 1-O</w:t>
      </w:r>
      <w:r w:rsidRPr="00A56585">
        <w:rPr>
          <w:rFonts w:ascii="Arial" w:eastAsia="等线" w:hAnsi="Arial"/>
          <w:b/>
          <w:color w:val="000000"/>
          <w:lang w:eastAsia="ja-JP"/>
        </w:rPr>
        <w:t>)</w:t>
      </w:r>
    </w:p>
    <w:p w14:paraId="6108C7F4" w14:textId="0E1AC0DD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E.1.4-1 is intended to be generic and can be replaced with any suitable OTA chamber (Far field anechoic chamber, CATR, Near field chamber, </w:t>
      </w:r>
      <w:ins w:id="71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28EBD12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72" w:name="_Toc21103098"/>
      <w:bookmarkStart w:id="73" w:name="_Toc29810947"/>
      <w:bookmarkStart w:id="74" w:name="_Toc36636308"/>
      <w:bookmarkStart w:id="75" w:name="_Toc37273254"/>
      <w:bookmarkStart w:id="76" w:name="_Toc45886344"/>
      <w:bookmarkStart w:id="77" w:name="_Toc53183389"/>
      <w:bookmarkStart w:id="78" w:name="_Toc58916101"/>
      <w:bookmarkStart w:id="79" w:name="_Toc58918282"/>
      <w:r w:rsidRPr="00A56585">
        <w:rPr>
          <w:rFonts w:ascii="Arial" w:eastAsia="等线" w:hAnsi="Arial"/>
          <w:sz w:val="32"/>
          <w:lang w:eastAsia="ja-JP"/>
        </w:rPr>
        <w:t>E.1.5</w:t>
      </w:r>
      <w:r w:rsidRPr="00A56585">
        <w:rPr>
          <w:rFonts w:ascii="Arial" w:eastAsia="等线" w:hAnsi="Arial"/>
          <w:sz w:val="32"/>
          <w:lang w:eastAsia="ja-JP"/>
        </w:rPr>
        <w:tab/>
        <w:t>OTA transmitter intermodulation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9C2B1A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val="sv-SE"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56348D5" wp14:editId="3CEDEE44">
            <wp:extent cx="5063490" cy="3398520"/>
            <wp:effectExtent l="0" t="0" r="3810" b="0"/>
            <wp:docPr id="7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57B1A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E.1.5-1: Measurement set up for OTA transmitter intermodulation</w:t>
      </w:r>
    </w:p>
    <w:p w14:paraId="61F079F9" w14:textId="5FA50C7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E.1.5-1 is intended to be generic and can be replaced with any suitable OTA chamber (Far field anechoic chamber, CATR, </w:t>
      </w:r>
      <w:ins w:id="80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 When injecting the interferer signal into the CLTA ports, a splitter might be needed. For testing emission far out-of-band an additional test antenna might be needed.</w:t>
      </w:r>
    </w:p>
    <w:p w14:paraId="61842404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81" w:name="_Toc21103099"/>
      <w:bookmarkStart w:id="82" w:name="_Toc29810948"/>
      <w:bookmarkStart w:id="83" w:name="_Toc36636309"/>
      <w:bookmarkStart w:id="84" w:name="_Toc37273255"/>
      <w:bookmarkStart w:id="85" w:name="_Toc45886345"/>
      <w:bookmarkStart w:id="86" w:name="_Toc53183390"/>
      <w:bookmarkStart w:id="87" w:name="_Toc58916102"/>
      <w:bookmarkStart w:id="88" w:name="_Toc58918283"/>
      <w:r w:rsidRPr="00A56585">
        <w:rPr>
          <w:rFonts w:ascii="Arial" w:eastAsia="等线" w:hAnsi="Arial"/>
          <w:sz w:val="36"/>
          <w:lang w:eastAsia="ja-JP"/>
        </w:rPr>
        <w:t>E.2</w:t>
      </w:r>
      <w:r w:rsidRPr="00A56585">
        <w:rPr>
          <w:rFonts w:ascii="Arial" w:eastAsia="等线" w:hAnsi="Arial"/>
          <w:sz w:val="36"/>
          <w:lang w:eastAsia="ja-JP"/>
        </w:rPr>
        <w:tab/>
        <w:t>Receiver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566902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89" w:name="_Toc21103100"/>
      <w:bookmarkStart w:id="90" w:name="_Toc29810949"/>
      <w:bookmarkStart w:id="91" w:name="_Toc36636310"/>
      <w:bookmarkStart w:id="92" w:name="_Toc37273256"/>
      <w:bookmarkStart w:id="93" w:name="_Toc45886346"/>
      <w:bookmarkStart w:id="94" w:name="_Toc53183391"/>
      <w:bookmarkStart w:id="95" w:name="_Toc58916103"/>
      <w:bookmarkStart w:id="96" w:name="_Toc58918284"/>
      <w:r w:rsidRPr="00A56585">
        <w:rPr>
          <w:rFonts w:ascii="Arial" w:eastAsia="等线" w:hAnsi="Arial"/>
          <w:sz w:val="32"/>
          <w:lang w:eastAsia="ja-JP"/>
        </w:rPr>
        <w:t>E.2.1</w:t>
      </w:r>
      <w:r w:rsidRPr="00A56585">
        <w:rPr>
          <w:rFonts w:ascii="Arial" w:eastAsia="等线" w:hAnsi="Arial"/>
          <w:sz w:val="32"/>
          <w:lang w:eastAsia="ja-JP"/>
        </w:rPr>
        <w:tab/>
        <w:t>OTA sensitivity and OTA reference sensitivity level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AB44AA8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EDA8D35" wp14:editId="7167F04F">
            <wp:extent cx="5184775" cy="2950210"/>
            <wp:effectExtent l="0" t="0" r="0" b="0"/>
            <wp:docPr id="8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0F4DC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E.2.1-1: Measurement set up for OTA sensitivity and OTA reference sensitivity level</w:t>
      </w:r>
    </w:p>
    <w:p w14:paraId="36DE6FFE" w14:textId="75BA8207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E.2.1-1 is intended to be generic and can be replaced with any suitable OTA chamber (Far field anechoic chamber, CATR, </w:t>
      </w:r>
      <w:ins w:id="97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0E7B3579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8" w:name="_Toc21103101"/>
      <w:bookmarkStart w:id="99" w:name="_Toc29810950"/>
      <w:bookmarkStart w:id="100" w:name="_Toc36636311"/>
      <w:bookmarkStart w:id="101" w:name="_Toc37273257"/>
      <w:bookmarkStart w:id="102" w:name="_Toc45886347"/>
      <w:bookmarkStart w:id="103" w:name="_Toc53183392"/>
      <w:bookmarkStart w:id="104" w:name="_Toc58916104"/>
      <w:bookmarkStart w:id="105" w:name="_Toc58918285"/>
      <w:r w:rsidRPr="00A56585">
        <w:rPr>
          <w:rFonts w:ascii="Arial" w:eastAsia="等线" w:hAnsi="Arial"/>
          <w:sz w:val="32"/>
          <w:lang w:eastAsia="ja-JP"/>
        </w:rPr>
        <w:t>E.2.2</w:t>
      </w:r>
      <w:r w:rsidRPr="00A56585">
        <w:rPr>
          <w:rFonts w:ascii="Arial" w:eastAsia="等线" w:hAnsi="Arial"/>
          <w:sz w:val="32"/>
          <w:lang w:eastAsia="ja-JP"/>
        </w:rPr>
        <w:tab/>
        <w:t>OTA dynamic range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7BF206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B7B0089" wp14:editId="78D048BB">
            <wp:extent cx="6120765" cy="2598574"/>
            <wp:effectExtent l="0" t="0" r="0" b="0"/>
            <wp:docPr id="9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AC0CB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E.2.2-1: Measurement set up for OTA dynamic range</w:t>
      </w:r>
    </w:p>
    <w:p w14:paraId="50D3207C" w14:textId="5FDDDA1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E.2.2-1 is intended to be generic and can be replaced with any suitable OTA chamber (Far field anechoic chamber, CATR, </w:t>
      </w:r>
      <w:ins w:id="106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E920EBC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7" w:name="_Toc21103102"/>
      <w:bookmarkStart w:id="108" w:name="_Toc29810951"/>
      <w:bookmarkStart w:id="109" w:name="_Toc36636312"/>
      <w:bookmarkStart w:id="110" w:name="_Toc37273258"/>
      <w:bookmarkStart w:id="111" w:name="_Toc45886348"/>
      <w:bookmarkStart w:id="112" w:name="_Toc53183393"/>
      <w:bookmarkStart w:id="113" w:name="_Toc58916105"/>
      <w:bookmarkStart w:id="114" w:name="_Toc58918286"/>
      <w:r w:rsidRPr="00A56585">
        <w:rPr>
          <w:rFonts w:ascii="Arial" w:eastAsia="等线" w:hAnsi="Arial"/>
          <w:sz w:val="32"/>
          <w:lang w:eastAsia="ja-JP"/>
        </w:rPr>
        <w:t>E.2.3</w:t>
      </w:r>
      <w:r w:rsidRPr="00A56585">
        <w:rPr>
          <w:rFonts w:ascii="Arial" w:eastAsia="等线" w:hAnsi="Arial"/>
          <w:sz w:val="32"/>
          <w:lang w:eastAsia="ja-JP"/>
        </w:rPr>
        <w:tab/>
        <w:t>OTA adjacent channel selectivity, general OTA blocking, and OTA narrowband blocking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44C2C65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9831A47" wp14:editId="659408CE">
            <wp:extent cx="6120765" cy="2460088"/>
            <wp:effectExtent l="0" t="0" r="0" b="0"/>
            <wp:docPr id="10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00054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E.2.3-1: Measurement set up for OTA ACS and OTA narrowband blocking</w:t>
      </w:r>
    </w:p>
    <w:p w14:paraId="5D293DA0" w14:textId="2A76C0C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E.2.3-1 is intended to be generic and can be replaced with any suitable OTA chamber (Far field anechoic chamber, CATR, </w:t>
      </w:r>
      <w:ins w:id="115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22E1C4A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B22C011" wp14:editId="7F2F4854">
            <wp:extent cx="6120765" cy="2309046"/>
            <wp:effectExtent l="0" t="0" r="0" b="0"/>
            <wp:docPr id="11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FEB59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E.2.3-2: Measurement set up for general OTA blocking</w:t>
      </w:r>
    </w:p>
    <w:p w14:paraId="2DF46C1B" w14:textId="4225ED3B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E.2.3-2 is intended to be generic and can be replaced with any suitable OTA chamber (Far field anechoic chamber, CATR, </w:t>
      </w:r>
      <w:ins w:id="116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4E4192F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17" w:name="_Toc21103103"/>
      <w:bookmarkStart w:id="118" w:name="_Toc29810952"/>
      <w:bookmarkStart w:id="119" w:name="_Toc36636313"/>
      <w:bookmarkStart w:id="120" w:name="_Toc37273259"/>
      <w:bookmarkStart w:id="121" w:name="_Toc45886349"/>
      <w:bookmarkStart w:id="122" w:name="_Toc53183394"/>
      <w:bookmarkStart w:id="123" w:name="_Toc58916106"/>
      <w:bookmarkStart w:id="124" w:name="_Toc58918287"/>
      <w:r w:rsidRPr="00A56585">
        <w:rPr>
          <w:rFonts w:ascii="Arial" w:eastAsia="等线" w:hAnsi="Arial"/>
          <w:sz w:val="32"/>
          <w:lang w:eastAsia="ja-JP"/>
        </w:rPr>
        <w:t>E.2.4</w:t>
      </w:r>
      <w:r w:rsidRPr="00A56585">
        <w:rPr>
          <w:rFonts w:ascii="Arial" w:eastAsia="等线" w:hAnsi="Arial"/>
          <w:sz w:val="32"/>
          <w:lang w:eastAsia="ja-JP"/>
        </w:rPr>
        <w:tab/>
        <w:t>OTA blocking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DA6DD98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25" w:name="_Toc21103104"/>
      <w:bookmarkStart w:id="126" w:name="_Toc29810953"/>
      <w:bookmarkStart w:id="127" w:name="_Toc36636314"/>
      <w:bookmarkStart w:id="128" w:name="_Toc37273260"/>
      <w:bookmarkStart w:id="129" w:name="_Toc45886350"/>
      <w:bookmarkStart w:id="130" w:name="_Toc53183395"/>
      <w:bookmarkStart w:id="131" w:name="_Toc58916107"/>
      <w:bookmarkStart w:id="132" w:name="_Toc58918288"/>
      <w:r w:rsidRPr="00A56585">
        <w:rPr>
          <w:rFonts w:ascii="Arial" w:eastAsia="等线" w:hAnsi="Arial"/>
          <w:sz w:val="28"/>
          <w:lang w:val="en-US" w:eastAsia="ja-JP"/>
        </w:rPr>
        <w:t>E.2</w:t>
      </w:r>
      <w:r w:rsidRPr="00A56585">
        <w:rPr>
          <w:rFonts w:ascii="Arial" w:eastAsia="等线" w:hAnsi="Arial"/>
          <w:sz w:val="28"/>
          <w:lang w:eastAsia="ja-JP"/>
        </w:rPr>
        <w:t>.</w:t>
      </w:r>
      <w:r w:rsidRPr="00A56585">
        <w:rPr>
          <w:rFonts w:ascii="Arial" w:eastAsia="等线" w:hAnsi="Arial"/>
          <w:sz w:val="28"/>
          <w:lang w:val="en-US" w:eastAsia="ja-JP"/>
        </w:rPr>
        <w:t>4</w:t>
      </w:r>
      <w:r w:rsidRPr="00A56585">
        <w:rPr>
          <w:rFonts w:ascii="Arial" w:eastAsia="等线" w:hAnsi="Arial"/>
          <w:sz w:val="28"/>
          <w:lang w:eastAsia="ja-JP"/>
        </w:rPr>
        <w:t>.1</w:t>
      </w:r>
      <w:r w:rsidRPr="00A56585">
        <w:rPr>
          <w:rFonts w:ascii="Arial" w:eastAsia="等线" w:hAnsi="Arial"/>
          <w:sz w:val="28"/>
          <w:lang w:eastAsia="ja-JP"/>
        </w:rPr>
        <w:tab/>
      </w:r>
      <w:r w:rsidRPr="00A56585">
        <w:rPr>
          <w:rFonts w:ascii="Arial" w:eastAsia="等线" w:hAnsi="Arial"/>
          <w:sz w:val="28"/>
          <w:lang w:val="en-US" w:eastAsia="ja-JP"/>
        </w:rPr>
        <w:t xml:space="preserve">General </w:t>
      </w:r>
      <w:r w:rsidRPr="00A56585">
        <w:rPr>
          <w:rFonts w:ascii="Arial" w:eastAsia="等线" w:hAnsi="Arial"/>
          <w:sz w:val="28"/>
          <w:lang w:eastAsia="ja-JP"/>
        </w:rPr>
        <w:t>OTA</w:t>
      </w:r>
      <w:r w:rsidRPr="00A56585">
        <w:rPr>
          <w:rFonts w:ascii="Arial" w:eastAsia="等线" w:hAnsi="Arial"/>
          <w:sz w:val="28"/>
          <w:lang w:val="en-US" w:eastAsia="ja-JP"/>
        </w:rPr>
        <w:t xml:space="preserve"> out-of-band blocking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58FC89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3F6BDF8" wp14:editId="3BE2ABE2">
            <wp:extent cx="5400040" cy="2863850"/>
            <wp:effectExtent l="0" t="0" r="0" b="0"/>
            <wp:docPr id="12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E2CEF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E.2.4.1-1: Measurement set up for general OTA out-of-band blocking</w:t>
      </w:r>
    </w:p>
    <w:p w14:paraId="22DE8087" w14:textId="5463678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E.2.4.1-1 is intended to be generic and can be replaced with any suitable OTA chamber (Far field anechoic chamber, CATR, </w:t>
      </w:r>
      <w:ins w:id="133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CF57B4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34" w:name="_Toc21103105"/>
      <w:bookmarkStart w:id="135" w:name="_Toc29810954"/>
      <w:bookmarkStart w:id="136" w:name="_Toc36636315"/>
      <w:bookmarkStart w:id="137" w:name="_Toc37273261"/>
      <w:bookmarkStart w:id="138" w:name="_Toc45886351"/>
      <w:bookmarkStart w:id="139" w:name="_Toc53183396"/>
      <w:bookmarkStart w:id="140" w:name="_Toc58916108"/>
      <w:bookmarkStart w:id="141" w:name="_Toc58918289"/>
      <w:r w:rsidRPr="00A56585">
        <w:rPr>
          <w:rFonts w:ascii="Arial" w:eastAsia="等线" w:hAnsi="Arial"/>
          <w:sz w:val="28"/>
          <w:lang w:val="en-US" w:eastAsia="ja-JP"/>
        </w:rPr>
        <w:t>E.2</w:t>
      </w:r>
      <w:r w:rsidRPr="00A56585">
        <w:rPr>
          <w:rFonts w:ascii="Arial" w:eastAsia="等线" w:hAnsi="Arial"/>
          <w:sz w:val="28"/>
          <w:lang w:eastAsia="ja-JP"/>
        </w:rPr>
        <w:t>.</w:t>
      </w:r>
      <w:r w:rsidRPr="00A56585">
        <w:rPr>
          <w:rFonts w:ascii="Arial" w:eastAsia="等线" w:hAnsi="Arial"/>
          <w:sz w:val="28"/>
          <w:lang w:val="en-US" w:eastAsia="ja-JP"/>
        </w:rPr>
        <w:t>4</w:t>
      </w:r>
      <w:r w:rsidRPr="00A56585">
        <w:rPr>
          <w:rFonts w:ascii="Arial" w:eastAsia="等线" w:hAnsi="Arial"/>
          <w:sz w:val="28"/>
          <w:lang w:eastAsia="ja-JP"/>
        </w:rPr>
        <w:t>.2</w:t>
      </w:r>
      <w:r w:rsidRPr="00A56585">
        <w:rPr>
          <w:rFonts w:ascii="Arial" w:eastAsia="等线" w:hAnsi="Arial"/>
          <w:sz w:val="28"/>
          <w:lang w:eastAsia="ja-JP"/>
        </w:rPr>
        <w:tab/>
        <w:t xml:space="preserve">OTA </w:t>
      </w:r>
      <w:r w:rsidRPr="00A56585">
        <w:rPr>
          <w:rFonts w:ascii="Arial" w:eastAsia="等线" w:hAnsi="Arial"/>
          <w:sz w:val="28"/>
          <w:lang w:val="en-US" w:eastAsia="ja-JP"/>
        </w:rPr>
        <w:t>co-location blocking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086600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sz w:val="32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1E8E050" wp14:editId="5DF1FD0E">
            <wp:extent cx="5469255" cy="3804285"/>
            <wp:effectExtent l="0" t="0" r="0" b="5715"/>
            <wp:docPr id="13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DD5B6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E.2.4.2-1: Measurement set up for OTA co-location blocking</w:t>
      </w:r>
    </w:p>
    <w:p w14:paraId="199C8EAC" w14:textId="7741EE1A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E.2.4.2-1 is intended to be generic and can be replaced with any suitable OTA chamber (Far field anechoic chamber, CATR, </w:t>
      </w:r>
      <w:ins w:id="142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 For testing blocking far out-of-band several CLTAs might be needed.</w:t>
      </w:r>
    </w:p>
    <w:p w14:paraId="261A1C7A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3" w:name="_Toc21103106"/>
      <w:bookmarkStart w:id="144" w:name="_Toc29810955"/>
      <w:bookmarkStart w:id="145" w:name="_Toc36636316"/>
      <w:bookmarkStart w:id="146" w:name="_Toc37273262"/>
      <w:bookmarkStart w:id="147" w:name="_Toc45886352"/>
      <w:bookmarkStart w:id="148" w:name="_Toc53183397"/>
      <w:bookmarkStart w:id="149" w:name="_Toc58916109"/>
      <w:bookmarkStart w:id="150" w:name="_Toc58918290"/>
      <w:r w:rsidRPr="00A56585">
        <w:rPr>
          <w:rFonts w:ascii="Arial" w:eastAsia="等线" w:hAnsi="Arial"/>
          <w:sz w:val="32"/>
          <w:lang w:eastAsia="ja-JP"/>
        </w:rPr>
        <w:t>E.2.5</w:t>
      </w:r>
      <w:r w:rsidRPr="00A56585">
        <w:rPr>
          <w:rFonts w:ascii="Arial" w:eastAsia="等线" w:hAnsi="Arial"/>
          <w:sz w:val="32"/>
          <w:lang w:eastAsia="ja-JP"/>
        </w:rPr>
        <w:tab/>
        <w:t>OTA receiver spurious emissions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2C32C7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2785F16F" wp14:editId="588BF6A8">
            <wp:extent cx="5063490" cy="2820670"/>
            <wp:effectExtent l="0" t="0" r="3810" b="0"/>
            <wp:docPr id="14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CC6C4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E.2.5-1: Measurement set up for OTA receiver spurious emissions</w:t>
      </w:r>
    </w:p>
    <w:p w14:paraId="47B20D44" w14:textId="6769587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>The OTA chamber shown in figure E.2.5-1 is intended to be generic and can be replaced with any suitable OTA chamber (Far field anechoic chamber, CATR, etc.).</w:t>
      </w:r>
    </w:p>
    <w:p w14:paraId="14B3CF29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51" w:name="_Toc21103107"/>
      <w:bookmarkStart w:id="152" w:name="_Toc29810956"/>
      <w:bookmarkStart w:id="153" w:name="_Toc36636317"/>
      <w:bookmarkStart w:id="154" w:name="_Toc37273263"/>
      <w:bookmarkStart w:id="155" w:name="_Toc45886353"/>
      <w:bookmarkStart w:id="156" w:name="_Toc53183398"/>
      <w:bookmarkStart w:id="157" w:name="_Toc58916110"/>
      <w:bookmarkStart w:id="158" w:name="_Toc58918291"/>
      <w:r w:rsidRPr="00A56585">
        <w:rPr>
          <w:rFonts w:ascii="Arial" w:eastAsia="等线" w:hAnsi="Arial"/>
          <w:sz w:val="32"/>
          <w:lang w:eastAsia="ja-JP"/>
        </w:rPr>
        <w:t>E.2.6</w:t>
      </w:r>
      <w:r w:rsidRPr="00A56585">
        <w:rPr>
          <w:rFonts w:ascii="Arial" w:eastAsia="等线" w:hAnsi="Arial"/>
          <w:sz w:val="32"/>
          <w:lang w:eastAsia="ja-JP"/>
        </w:rPr>
        <w:tab/>
        <w:t>OTA receiver intermodulation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11F091F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C8261E0" wp14:editId="00F195DC">
            <wp:extent cx="6120765" cy="2484785"/>
            <wp:effectExtent l="0" t="0" r="0" b="0"/>
            <wp:docPr id="15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D111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E.2.6-1: Measurement set up for OTA receiver intermodulation</w:t>
      </w:r>
    </w:p>
    <w:p w14:paraId="5D3A34BE" w14:textId="15E62275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E.2.6-1 is intended to be generic and can be replaced with any suitable OTA chamber (Far field anechoic chamber, CATR, </w:t>
      </w:r>
      <w:ins w:id="159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D06466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60" w:name="_Toc21103108"/>
      <w:bookmarkStart w:id="161" w:name="_Toc29810957"/>
      <w:bookmarkStart w:id="162" w:name="_Toc36636318"/>
      <w:bookmarkStart w:id="163" w:name="_Toc37273264"/>
      <w:bookmarkStart w:id="164" w:name="_Toc45886354"/>
      <w:bookmarkStart w:id="165" w:name="_Toc53183399"/>
      <w:bookmarkStart w:id="166" w:name="_Toc58916111"/>
      <w:bookmarkStart w:id="167" w:name="_Toc58918292"/>
      <w:r w:rsidRPr="00A56585">
        <w:rPr>
          <w:rFonts w:ascii="Arial" w:eastAsia="等线" w:hAnsi="Arial"/>
          <w:sz w:val="32"/>
          <w:lang w:eastAsia="ja-JP"/>
        </w:rPr>
        <w:t>E.2.7</w:t>
      </w:r>
      <w:r w:rsidRPr="00A56585">
        <w:rPr>
          <w:rFonts w:ascii="Arial" w:eastAsia="等线" w:hAnsi="Arial"/>
          <w:sz w:val="32"/>
          <w:lang w:eastAsia="ja-JP"/>
        </w:rPr>
        <w:tab/>
        <w:t>OTA in-channel selectivity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14C6933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F0ED756" wp14:editId="0767E3DA">
            <wp:extent cx="6120765" cy="2768494"/>
            <wp:effectExtent l="0" t="0" r="0" b="0"/>
            <wp:docPr id="16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6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968C3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E.2.7-1: Measurement set up for OTA in-channel selectivity</w:t>
      </w:r>
    </w:p>
    <w:p w14:paraId="0104CFE5" w14:textId="0EC0B52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E.2.7-1 is intended to be generic and can be replaced with any suitable OTA chamber (Far field anechoic chamber, CATR, </w:t>
      </w:r>
      <w:ins w:id="168" w:author="zhuying@ritt.cn" w:date="2021-03-26T15:45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29EF24C" w14:textId="77777777" w:rsidR="00C970EC" w:rsidRDefault="00C970EC" w:rsidP="002F5865">
      <w:pPr>
        <w:rPr>
          <w:rFonts w:eastAsia="MS Mincho"/>
          <w:lang w:eastAsia="ja-JP"/>
        </w:rPr>
      </w:pP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8"/>
    <w:p w14:paraId="1D28663C" w14:textId="77777777" w:rsidR="00C8702E" w:rsidRPr="00C8702E" w:rsidRDefault="00C8702E" w:rsidP="0010327D"/>
    <w:sectPr w:rsidR="00C8702E" w:rsidRPr="00C8702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1ABC2" w14:textId="77777777" w:rsidR="00074A06" w:rsidRDefault="00074A06">
      <w:r>
        <w:separator/>
      </w:r>
    </w:p>
  </w:endnote>
  <w:endnote w:type="continuationSeparator" w:id="0">
    <w:p w14:paraId="6CE00074" w14:textId="77777777" w:rsidR="00074A06" w:rsidRDefault="0007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D88D2" w14:textId="77777777" w:rsidR="00074A06" w:rsidRDefault="00074A06">
      <w:r>
        <w:separator/>
      </w:r>
    </w:p>
  </w:footnote>
  <w:footnote w:type="continuationSeparator" w:id="0">
    <w:p w14:paraId="13740DFE" w14:textId="77777777" w:rsidR="00074A06" w:rsidRDefault="00074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D244" w14:textId="77777777" w:rsidR="00DB5325" w:rsidRDefault="00DB5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42A" w14:textId="77777777" w:rsidR="00DB5325" w:rsidRDefault="00DB53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8190" w14:textId="77777777" w:rsidR="00DB5325" w:rsidRDefault="00DB53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C57E" w14:textId="77777777" w:rsidR="00DB5325" w:rsidRDefault="00DB53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ying@ritt.cn">
    <w15:presenceInfo w15:providerId="Windows Live" w15:userId="0b3679b0312b64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694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4A06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0F29AE"/>
    <w:rsid w:val="0010327D"/>
    <w:rsid w:val="001034D4"/>
    <w:rsid w:val="0010797C"/>
    <w:rsid w:val="0013678F"/>
    <w:rsid w:val="00144239"/>
    <w:rsid w:val="00145D43"/>
    <w:rsid w:val="001529A4"/>
    <w:rsid w:val="00153396"/>
    <w:rsid w:val="0015555A"/>
    <w:rsid w:val="0016080F"/>
    <w:rsid w:val="00176A0A"/>
    <w:rsid w:val="00187AE2"/>
    <w:rsid w:val="00192C46"/>
    <w:rsid w:val="00192F2D"/>
    <w:rsid w:val="001A08B3"/>
    <w:rsid w:val="001A0DD2"/>
    <w:rsid w:val="001A7B60"/>
    <w:rsid w:val="001B0369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6624F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3F1AD2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53415"/>
    <w:rsid w:val="004A6DF4"/>
    <w:rsid w:val="004B75B7"/>
    <w:rsid w:val="004C4381"/>
    <w:rsid w:val="004C49B1"/>
    <w:rsid w:val="004C564B"/>
    <w:rsid w:val="004D0B4C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56F7"/>
    <w:rsid w:val="00695808"/>
    <w:rsid w:val="006965F6"/>
    <w:rsid w:val="006A2525"/>
    <w:rsid w:val="006A5547"/>
    <w:rsid w:val="006B33E5"/>
    <w:rsid w:val="006B46FB"/>
    <w:rsid w:val="006B6989"/>
    <w:rsid w:val="006D0DDE"/>
    <w:rsid w:val="006E21FB"/>
    <w:rsid w:val="006F42FB"/>
    <w:rsid w:val="007014F3"/>
    <w:rsid w:val="00706AF3"/>
    <w:rsid w:val="00720502"/>
    <w:rsid w:val="00724F92"/>
    <w:rsid w:val="00735B8B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511E3"/>
    <w:rsid w:val="0085711B"/>
    <w:rsid w:val="008626E7"/>
    <w:rsid w:val="00870EE7"/>
    <w:rsid w:val="008802E3"/>
    <w:rsid w:val="00880C60"/>
    <w:rsid w:val="00884992"/>
    <w:rsid w:val="00886E30"/>
    <w:rsid w:val="008A0F05"/>
    <w:rsid w:val="008A45A6"/>
    <w:rsid w:val="008B482A"/>
    <w:rsid w:val="008B724C"/>
    <w:rsid w:val="008C344D"/>
    <w:rsid w:val="008D0539"/>
    <w:rsid w:val="008D2781"/>
    <w:rsid w:val="008D2B19"/>
    <w:rsid w:val="008D2FFC"/>
    <w:rsid w:val="008E3C12"/>
    <w:rsid w:val="008E7B6C"/>
    <w:rsid w:val="008F686C"/>
    <w:rsid w:val="009032A1"/>
    <w:rsid w:val="00904D6B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C7544"/>
    <w:rsid w:val="00BD279D"/>
    <w:rsid w:val="00BD554C"/>
    <w:rsid w:val="00BD6BB8"/>
    <w:rsid w:val="00BE770D"/>
    <w:rsid w:val="00BF2A4C"/>
    <w:rsid w:val="00C00D8A"/>
    <w:rsid w:val="00C02E95"/>
    <w:rsid w:val="00C03172"/>
    <w:rsid w:val="00C05DC1"/>
    <w:rsid w:val="00C3002D"/>
    <w:rsid w:val="00C310B0"/>
    <w:rsid w:val="00C3239D"/>
    <w:rsid w:val="00C328CF"/>
    <w:rsid w:val="00C34657"/>
    <w:rsid w:val="00C353DB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06E"/>
    <w:rsid w:val="00D3241C"/>
    <w:rsid w:val="00D35D4A"/>
    <w:rsid w:val="00D50255"/>
    <w:rsid w:val="00D56E84"/>
    <w:rsid w:val="00D75CCC"/>
    <w:rsid w:val="00D9694A"/>
    <w:rsid w:val="00DB3981"/>
    <w:rsid w:val="00DB5325"/>
    <w:rsid w:val="00DB7A31"/>
    <w:rsid w:val="00DD46F4"/>
    <w:rsid w:val="00DD6E2D"/>
    <w:rsid w:val="00DE09A7"/>
    <w:rsid w:val="00DE0C59"/>
    <w:rsid w:val="00DE34CF"/>
    <w:rsid w:val="00DF474B"/>
    <w:rsid w:val="00E01BBD"/>
    <w:rsid w:val="00E11203"/>
    <w:rsid w:val="00E12A87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96DD1-6684-4690-BD60-2330D1F572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1280</Words>
  <Characters>7297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siting zhu</cp:lastModifiedBy>
  <cp:revision>2</cp:revision>
  <cp:lastPrinted>1899-12-31T23:00:00Z</cp:lastPrinted>
  <dcterms:created xsi:type="dcterms:W3CDTF">2021-05-11T10:44:00Z</dcterms:created>
  <dcterms:modified xsi:type="dcterms:W3CDTF">2021-05-11T10:44:00Z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